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17CE" w:rsidRDefault="00EA17CE" w:rsidP="00154B8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202094">
        <w:rPr>
          <w:b/>
          <w:noProof/>
          <w:sz w:val="24"/>
        </w:rPr>
        <w:t>509</w:t>
      </w:r>
      <w:r>
        <w:rPr>
          <w:b/>
          <w:noProof/>
          <w:sz w:val="24"/>
        </w:rPr>
        <w:fldChar w:fldCharType="begin"/>
      </w:r>
      <w:r>
        <w:rPr>
          <w:b/>
          <w:noProof/>
          <w:sz w:val="24"/>
        </w:rPr>
        <w:instrText xml:space="preserve"> DOCPROPERTY  Tdoc#  \* MERGEFORMAT </w:instrText>
      </w:r>
      <w:r>
        <w:rPr>
          <w:b/>
          <w:noProof/>
          <w:sz w:val="24"/>
        </w:rPr>
        <w:fldChar w:fldCharType="end"/>
      </w:r>
    </w:p>
    <w:p w:rsidR="00EA17CE" w:rsidRDefault="00202094" w:rsidP="00EA17CE">
      <w:pPr>
        <w:pStyle w:val="CRCoverPage"/>
        <w:outlineLvl w:val="0"/>
        <w:rPr>
          <w:b/>
          <w:noProof/>
          <w:sz w:val="24"/>
        </w:rPr>
      </w:pPr>
      <w:r>
        <w:rPr>
          <w:b/>
          <w:noProof/>
          <w:sz w:val="24"/>
        </w:rPr>
        <w:t>E-Meeting, 19th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4D0640">
            <w:pPr>
              <w:pStyle w:val="CRCoverPage"/>
              <w:spacing w:after="0"/>
              <w:jc w:val="right"/>
              <w:rPr>
                <w:b/>
                <w:noProof/>
                <w:sz w:val="28"/>
              </w:rPr>
            </w:pPr>
            <w:r w:rsidRPr="00BF3BA8">
              <w:rPr>
                <w:b/>
                <w:sz w:val="28"/>
              </w:rPr>
              <w:t>29.</w:t>
            </w:r>
            <w:r w:rsidR="004D0640">
              <w:rPr>
                <w:b/>
                <w:sz w:val="28"/>
              </w:rPr>
              <w:t>551</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C4E64" w:rsidP="00156FF7">
            <w:pPr>
              <w:pStyle w:val="CRCoverPage"/>
              <w:spacing w:after="0"/>
              <w:rPr>
                <w:noProof/>
                <w:lang w:eastAsia="zh-CN"/>
              </w:rPr>
            </w:pPr>
            <w:r w:rsidRPr="006C4E64">
              <w:rPr>
                <w:rFonts w:eastAsia="宋体"/>
                <w:b/>
                <w:sz w:val="28"/>
              </w:rPr>
              <w:t>0079</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202094">
            <w:pPr>
              <w:pStyle w:val="CRCoverPage"/>
              <w:spacing w:after="0"/>
              <w:jc w:val="center"/>
              <w:rPr>
                <w:b/>
                <w:noProof/>
              </w:rPr>
            </w:pPr>
            <w:r>
              <w:rPr>
                <w:b/>
                <w:sz w:val="32"/>
              </w:rPr>
              <w:t>1</w:t>
            </w:r>
            <w:bookmarkStart w:id="0" w:name="_GoBack"/>
            <w:bookmarkEnd w:id="0"/>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2B28B4">
            <w:pPr>
              <w:pStyle w:val="CRCoverPage"/>
              <w:spacing w:after="0"/>
              <w:jc w:val="center"/>
              <w:rPr>
                <w:noProof/>
                <w:sz w:val="28"/>
              </w:rPr>
            </w:pPr>
            <w:r w:rsidRPr="00BF3BA8">
              <w:rPr>
                <w:b/>
                <w:sz w:val="28"/>
              </w:rPr>
              <w:t>1</w:t>
            </w:r>
            <w:r w:rsidR="002B28B4">
              <w:rPr>
                <w:b/>
                <w:sz w:val="28"/>
                <w:lang w:eastAsia="zh-CN"/>
              </w:rPr>
              <w:t>7</w:t>
            </w:r>
            <w:r w:rsidRPr="00BF3BA8">
              <w:rPr>
                <w:b/>
                <w:sz w:val="28"/>
              </w:rPr>
              <w:t>.</w:t>
            </w:r>
            <w:r w:rsidR="002B28B4">
              <w:rPr>
                <w:b/>
                <w:sz w:val="28"/>
                <w:lang w:eastAsia="zh-CN"/>
              </w:rPr>
              <w:t>2</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4D0640" w:rsidP="00B423E4">
            <w:pPr>
              <w:pStyle w:val="CRCoverPage"/>
              <w:spacing w:after="0"/>
              <w:ind w:left="100"/>
              <w:rPr>
                <w:noProof/>
                <w:lang w:eastAsia="zh-CN"/>
              </w:rPr>
            </w:pPr>
            <w:r>
              <w:rPr>
                <w:lang w:val="en-US" w:eastAsia="zh-CN"/>
              </w:rPr>
              <w:t>Correction of request URI in 4.2.2.2</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F345AB" w:rsidP="008C3F56">
            <w:pPr>
              <w:pStyle w:val="CRCoverPage"/>
              <w:spacing w:after="0"/>
              <w:ind w:left="100"/>
              <w:rPr>
                <w:noProof/>
              </w:rPr>
            </w:pPr>
            <w:r>
              <w:rPr>
                <w:noProof/>
              </w:rPr>
              <w:t>5GS_Ph1-CT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EA17CE">
            <w:pPr>
              <w:pStyle w:val="CRCoverPage"/>
              <w:spacing w:after="0"/>
              <w:ind w:left="100"/>
              <w:rPr>
                <w:noProof/>
              </w:rPr>
            </w:pPr>
            <w:r w:rsidRPr="00BF3BA8">
              <w:t>202</w:t>
            </w:r>
            <w:r>
              <w:t>1</w:t>
            </w:r>
            <w:r w:rsidRPr="00BF3BA8">
              <w:t>-</w:t>
            </w:r>
            <w:r w:rsidR="00EA17CE">
              <w:t>5</w:t>
            </w:r>
            <w:r w:rsidRPr="00BF3BA8">
              <w:t>-</w:t>
            </w:r>
            <w:r w:rsidR="00EA17CE">
              <w:t>12</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2B28B4">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2B28B4">
            <w:pPr>
              <w:pStyle w:val="CRCoverPage"/>
              <w:spacing w:after="0"/>
              <w:ind w:left="100"/>
              <w:rPr>
                <w:noProof/>
              </w:rPr>
            </w:pPr>
            <w:r w:rsidRPr="00BF3BA8">
              <w:t>Rel-1</w:t>
            </w:r>
            <w:r w:rsidR="002B28B4">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7A73" w:rsidRDefault="0067116D" w:rsidP="003C091D">
            <w:pPr>
              <w:pStyle w:val="CRCoverPage"/>
              <w:spacing w:after="0"/>
              <w:ind w:left="100"/>
              <w:rPr>
                <w:lang w:eastAsia="zh-CN"/>
              </w:rPr>
            </w:pPr>
            <w:r>
              <w:rPr>
                <w:rFonts w:hint="eastAsia"/>
                <w:lang w:eastAsia="zh-CN"/>
              </w:rPr>
              <w:t xml:space="preserve">The request URI </w:t>
            </w:r>
            <w:r>
              <w:rPr>
                <w:lang w:eastAsia="zh-CN"/>
              </w:rPr>
              <w:t>“</w:t>
            </w:r>
            <w:r>
              <w:rPr>
                <w:lang w:val="en-US" w:eastAsia="zh-CN"/>
              </w:rPr>
              <w:t>{apiRoot}/nnef</w:t>
            </w:r>
            <w:r>
              <w:rPr>
                <w:lang w:val="en-US" w:eastAsia="zh-CN"/>
              </w:rPr>
              <w:noBreakHyphen/>
              <w:t xml:space="preserve">pfdmanagement/v1/applications/” </w:t>
            </w:r>
            <w:r>
              <w:rPr>
                <w:rFonts w:hint="eastAsia"/>
                <w:lang w:eastAsia="zh-CN"/>
              </w:rPr>
              <w:t xml:space="preserve">used in </w:t>
            </w:r>
            <w:r>
              <w:rPr>
                <w:lang w:eastAsia="zh-CN"/>
              </w:rPr>
              <w:t>clause </w:t>
            </w:r>
            <w:r>
              <w:rPr>
                <w:lang w:val="en-US" w:eastAsia="zh-CN"/>
              </w:rPr>
              <w:t>4.2.2.2 has an extra</w:t>
            </w:r>
            <w:r>
              <w:rPr>
                <w:noProof/>
              </w:rPr>
              <w:t xml:space="preserve"> </w:t>
            </w:r>
            <w:r w:rsidRPr="000E7A73">
              <w:rPr>
                <w:noProof/>
              </w:rPr>
              <w:t>trailing forward slash</w:t>
            </w:r>
            <w:r>
              <w:rPr>
                <w:noProof/>
              </w:rPr>
              <w:t>.</w:t>
            </w:r>
          </w:p>
          <w:p w:rsidR="000E7A73" w:rsidRDefault="000E7A73" w:rsidP="003C091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7116D" w:rsidRDefault="0067116D" w:rsidP="0067116D">
            <w:pPr>
              <w:pStyle w:val="CRCoverPage"/>
              <w:spacing w:after="0"/>
              <w:rPr>
                <w:lang w:val="en-US" w:eastAsia="zh-CN"/>
              </w:rPr>
            </w:pPr>
            <w:r>
              <w:rPr>
                <w:rFonts w:hint="eastAsia"/>
                <w:lang w:val="en-US" w:eastAsia="zh-CN"/>
              </w:rPr>
              <w:t xml:space="preserve">In </w:t>
            </w:r>
            <w:r>
              <w:rPr>
                <w:lang w:eastAsia="zh-CN"/>
              </w:rPr>
              <w:t>clause </w:t>
            </w:r>
            <w:r>
              <w:rPr>
                <w:lang w:val="en-US" w:eastAsia="zh-CN"/>
              </w:rPr>
              <w:t>4.2.2.2:</w:t>
            </w:r>
          </w:p>
          <w:p w:rsidR="0067116D" w:rsidRDefault="0067116D" w:rsidP="0067116D">
            <w:pPr>
              <w:pStyle w:val="CRCoverPage"/>
              <w:numPr>
                <w:ilvl w:val="0"/>
                <w:numId w:val="2"/>
              </w:numPr>
              <w:spacing w:after="0"/>
              <w:rPr>
                <w:noProof/>
              </w:rPr>
            </w:pPr>
            <w:r>
              <w:rPr>
                <w:lang w:val="en-US" w:eastAsia="zh-CN"/>
              </w:rPr>
              <w:t xml:space="preserve">remove the </w:t>
            </w:r>
            <w:r w:rsidRPr="000E7A73">
              <w:rPr>
                <w:noProof/>
              </w:rPr>
              <w:t>trailing forward slash</w:t>
            </w:r>
            <w:r>
              <w:rPr>
                <w:noProof/>
              </w:rPr>
              <w:t xml:space="preserve"> from request URI in 2</w:t>
            </w:r>
            <w:r w:rsidRPr="0067116D">
              <w:rPr>
                <w:noProof/>
                <w:vertAlign w:val="superscript"/>
              </w:rPr>
              <w:t>nd</w:t>
            </w:r>
            <w:r>
              <w:rPr>
                <w:noProof/>
              </w:rPr>
              <w:t xml:space="preserve"> bullet of step 1.</w:t>
            </w:r>
          </w:p>
          <w:p w:rsidR="0067116D" w:rsidRDefault="0067116D" w:rsidP="0067116D">
            <w:pPr>
              <w:pStyle w:val="CRCoverPage"/>
              <w:numPr>
                <w:ilvl w:val="0"/>
                <w:numId w:val="2"/>
              </w:numPr>
              <w:spacing w:after="0"/>
              <w:rPr>
                <w:noProof/>
                <w:lang w:eastAsia="zh-CN"/>
              </w:rPr>
            </w:pPr>
            <w:r>
              <w:rPr>
                <w:noProof/>
                <w:lang w:eastAsia="zh-CN"/>
              </w:rPr>
              <w:t xml:space="preserve">update the </w:t>
            </w:r>
            <w:r>
              <w:rPr>
                <w:lang w:eastAsia="zh-CN"/>
              </w:rPr>
              <w:t xml:space="preserve">figure to </w:t>
            </w:r>
            <w:r>
              <w:rPr>
                <w:noProof/>
                <w:lang w:eastAsia="zh-CN"/>
              </w:rPr>
              <w:t>show the two possible request URIs.</w:t>
            </w:r>
          </w:p>
          <w:p w:rsidR="003C091D" w:rsidRDefault="003C091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67116D" w:rsidP="00B423E4">
            <w:pPr>
              <w:pStyle w:val="CRCoverPage"/>
              <w:spacing w:after="0"/>
              <w:ind w:left="100"/>
              <w:rPr>
                <w:noProof/>
                <w:lang w:eastAsia="zh-CN"/>
              </w:rPr>
            </w:pPr>
            <w:r>
              <w:rPr>
                <w:rFonts w:hint="eastAsia"/>
                <w:noProof/>
                <w:lang w:eastAsia="zh-CN"/>
              </w:rPr>
              <w:t xml:space="preserve">Wrong request URI used in </w:t>
            </w:r>
            <w:r>
              <w:rPr>
                <w:noProof/>
                <w:lang w:eastAsia="zh-CN"/>
              </w:rPr>
              <w:t>PFD retrieval procedure.</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4D0640">
            <w:pPr>
              <w:pStyle w:val="CRCoverPage"/>
              <w:spacing w:after="0"/>
              <w:ind w:left="100"/>
              <w:rPr>
                <w:noProof/>
                <w:lang w:eastAsia="zh-CN"/>
              </w:rPr>
            </w:pPr>
            <w:r>
              <w:t>4.2.2.2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2B28B4" w:rsidRDefault="002B28B4" w:rsidP="002B28B4">
      <w:pPr>
        <w:pStyle w:val="4"/>
      </w:pPr>
      <w:bookmarkStart w:id="2" w:name="_Toc20395873"/>
      <w:bookmarkStart w:id="3" w:name="_Toc36041205"/>
      <w:bookmarkStart w:id="4" w:name="_Toc49955282"/>
      <w:bookmarkStart w:id="5" w:name="_Toc56609978"/>
      <w:bookmarkStart w:id="6" w:name="_Toc66200026"/>
      <w:bookmarkStart w:id="7" w:name="_Toc68170076"/>
      <w:r>
        <w:t>4.2.2.2</w:t>
      </w:r>
      <w:r>
        <w:tab/>
        <w:t>Retrieval of PFDs</w:t>
      </w:r>
      <w:bookmarkEnd w:id="2"/>
      <w:bookmarkEnd w:id="3"/>
      <w:bookmarkEnd w:id="4"/>
      <w:r>
        <w:t xml:space="preserve"> by the full pull</w:t>
      </w:r>
      <w:bookmarkEnd w:id="5"/>
      <w:bookmarkEnd w:id="6"/>
      <w:bookmarkEnd w:id="7"/>
    </w:p>
    <w:p w:rsidR="002B28B4" w:rsidRDefault="002B28B4" w:rsidP="002B28B4">
      <w:pPr>
        <w:rPr>
          <w:rFonts w:ascii="MS Mincho" w:eastAsia="MS Mincho" w:hAnsi="MS Mincho"/>
          <w:lang w:val="en-US" w:eastAsia="zh-CN"/>
        </w:rPr>
      </w:pPr>
      <w:r>
        <w:rPr>
          <w:rFonts w:hint="eastAsia"/>
          <w:lang w:eastAsia="zh-CN"/>
        </w:rPr>
        <w:t>This</w:t>
      </w:r>
      <w:r>
        <w:rPr>
          <w:lang w:eastAsia="zh-CN"/>
        </w:rPr>
        <w:t xml:space="preserve"> procedure, as shown in </w:t>
      </w:r>
      <w:r>
        <w:t>Figure 4.2.2.2-1,</w:t>
      </w:r>
      <w:r>
        <w:rPr>
          <w:lang w:eastAsia="zh-CN"/>
        </w:rPr>
        <w:t xml:space="preserve"> is used to retrieve PFDs for an application identifier from the PFDF by the full pull for requested application identifier(s)</w:t>
      </w:r>
      <w:r>
        <w:rPr>
          <w:rFonts w:ascii="MS Mincho" w:eastAsia="MS Mincho" w:hAnsi="MS Mincho"/>
          <w:lang w:val="en-US" w:eastAsia="zh-CN"/>
        </w:rPr>
        <w:t>.</w:t>
      </w:r>
    </w:p>
    <w:p w:rsidR="002B28B4" w:rsidRDefault="002B28B4" w:rsidP="002B28B4">
      <w:pPr>
        <w:pStyle w:val="TH"/>
      </w:pPr>
      <w:ins w:id="8" w:author="yan" w:date="2021-05-09T16:34:00Z">
        <w:r>
          <w:object w:dxaOrig="8672" w:dyaOrig="2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35pt;height:131.75pt" o:ole="">
              <v:imagedata r:id="rId13" o:title=""/>
            </v:shape>
            <o:OLEObject Type="Embed" ProgID="Visio.Drawing.11" ShapeID="_x0000_i1025" DrawAspect="Content" ObjectID="_1683614889" r:id="rId14"/>
          </w:object>
        </w:r>
      </w:ins>
      <w:del w:id="9" w:author="yan" w:date="2021-05-09T16:34:00Z">
        <w:r w:rsidDel="002B28B4">
          <w:object w:dxaOrig="8672" w:dyaOrig="2639">
            <v:shape id="_x0000_i1026" type="#_x0000_t75" style="width:433.35pt;height:131.1pt" o:ole="">
              <v:imagedata r:id="rId15" o:title=""/>
            </v:shape>
            <o:OLEObject Type="Embed" ProgID="Visio.Drawing.11" ShapeID="_x0000_i1026" DrawAspect="Content" ObjectID="_1683614890" r:id="rId16"/>
          </w:object>
        </w:r>
      </w:del>
    </w:p>
    <w:p w:rsidR="002B28B4" w:rsidRDefault="002B28B4" w:rsidP="002B28B4">
      <w:pPr>
        <w:pStyle w:val="TF"/>
        <w:rPr>
          <w:lang w:val="en-US" w:eastAsia="zh-CN"/>
        </w:rPr>
      </w:pPr>
      <w:r>
        <w:rPr>
          <w:rFonts w:hint="eastAsia"/>
          <w:lang w:eastAsia="zh-CN"/>
        </w:rPr>
        <w:t>Figure 4.2.2.2-1</w:t>
      </w:r>
      <w:r>
        <w:rPr>
          <w:lang w:val="en-US" w:eastAsia="zh-CN"/>
        </w:rPr>
        <w:t>: Retrieval of PFDs</w:t>
      </w:r>
      <w:r>
        <w:t xml:space="preserve"> by the full pull</w:t>
      </w:r>
    </w:p>
    <w:p w:rsidR="002B28B4" w:rsidRDefault="002B28B4" w:rsidP="002B28B4">
      <w:pPr>
        <w:pStyle w:val="B1"/>
        <w:rPr>
          <w:lang w:val="en-US" w:eastAsia="zh-CN"/>
        </w:rPr>
      </w:pPr>
      <w:r>
        <w:rPr>
          <w:rFonts w:hint="eastAsia"/>
          <w:lang w:val="en-US" w:eastAsia="zh-CN"/>
        </w:rPr>
        <w:t>1.</w:t>
      </w:r>
      <w:r>
        <w:rPr>
          <w:rFonts w:hint="eastAsia"/>
          <w:lang w:val="en-US" w:eastAsia="zh-CN"/>
        </w:rPr>
        <w:tab/>
      </w:r>
      <w:r>
        <w:rPr>
          <w:lang w:val="en-US" w:eastAsia="zh-CN"/>
        </w:rPr>
        <w:t>The NF service consumer (e.g. SMF) shall send a GET request to the resource representing the PFDs for the requested application identifier(s):</w:t>
      </w:r>
    </w:p>
    <w:p w:rsidR="002B28B4" w:rsidRDefault="002B28B4" w:rsidP="002B28B4">
      <w:pPr>
        <w:pStyle w:val="B2"/>
        <w:rPr>
          <w:lang w:val="en-US" w:eastAsia="zh-CN"/>
        </w:rPr>
      </w:pPr>
      <w:r>
        <w:rPr>
          <w:rFonts w:hint="eastAsia"/>
          <w:lang w:val="en-US" w:eastAsia="zh-CN"/>
        </w:rPr>
        <w:t>-</w:t>
      </w:r>
      <w:r>
        <w:rPr>
          <w:rFonts w:hint="eastAsia"/>
          <w:lang w:val="en-US" w:eastAsia="zh-CN"/>
        </w:rPr>
        <w:tab/>
      </w:r>
      <w:r>
        <w:rPr>
          <w:lang w:val="en-US" w:eastAsia="zh-CN"/>
        </w:rPr>
        <w:t>for PFDs of an individual application identifier, the request URI shall be set to "{apiRoot}/nnef</w:t>
      </w:r>
      <w:r>
        <w:rPr>
          <w:lang w:val="en-US" w:eastAsia="zh-CN"/>
        </w:rPr>
        <w:noBreakHyphen/>
        <w:t>pfdmanagement/v1/applications/{appId}"</w:t>
      </w:r>
      <w:ins w:id="10" w:author="yan" w:date="2021-05-09T16:34:00Z">
        <w:r>
          <w:rPr>
            <w:lang w:val="en-US" w:eastAsia="zh-CN"/>
          </w:rPr>
          <w:t xml:space="preserve"> </w:t>
        </w:r>
        <w:r>
          <w:t>(as shown in figure 4.2.2.2-1, step 1a)</w:t>
        </w:r>
      </w:ins>
      <w:r>
        <w:rPr>
          <w:lang w:val="en-US" w:eastAsia="zh-CN"/>
        </w:rPr>
        <w:t>; and</w:t>
      </w:r>
    </w:p>
    <w:p w:rsidR="002B28B4" w:rsidRDefault="002B28B4" w:rsidP="002B28B4">
      <w:pPr>
        <w:pStyle w:val="B2"/>
        <w:rPr>
          <w:lang w:val="en-US" w:eastAsia="zh-CN"/>
        </w:rPr>
      </w:pPr>
      <w:r>
        <w:rPr>
          <w:lang w:val="en-US" w:eastAsia="zh-CN"/>
        </w:rPr>
        <w:t>-</w:t>
      </w:r>
      <w:r>
        <w:rPr>
          <w:lang w:val="en-US" w:eastAsia="zh-CN"/>
        </w:rPr>
        <w:tab/>
        <w:t>for PFD of a collection of application identifiers, the request URI shall be set to "{apiRoot}/nnef</w:t>
      </w:r>
      <w:r>
        <w:rPr>
          <w:lang w:val="en-US" w:eastAsia="zh-CN"/>
        </w:rPr>
        <w:noBreakHyphen/>
        <w:t>pfdmanagement/v1/applications</w:t>
      </w:r>
      <w:del w:id="11" w:author="yan" w:date="2021-05-09T16:34:00Z">
        <w:r w:rsidDel="002B28B4">
          <w:rPr>
            <w:lang w:val="en-US" w:eastAsia="zh-CN"/>
          </w:rPr>
          <w:delText>/</w:delText>
        </w:r>
      </w:del>
      <w:r>
        <w:rPr>
          <w:lang w:val="en-US" w:eastAsia="zh-CN"/>
        </w:rPr>
        <w:t>"</w:t>
      </w:r>
      <w:ins w:id="12" w:author="yan" w:date="2021-05-09T16:34:00Z">
        <w:r>
          <w:rPr>
            <w:lang w:val="en-US" w:eastAsia="zh-CN"/>
          </w:rPr>
          <w:t xml:space="preserve"> </w:t>
        </w:r>
        <w:r>
          <w:t>(as shown in figure 4.2.2.2-1, step 1b)</w:t>
        </w:r>
      </w:ins>
      <w:r>
        <w:rPr>
          <w:lang w:val="en-US" w:eastAsia="zh-CN"/>
        </w:rPr>
        <w:t xml:space="preserve"> with query parameters indicating the requested application identifier(s).</w:t>
      </w:r>
    </w:p>
    <w:p w:rsidR="002B28B4" w:rsidRDefault="002B28B4" w:rsidP="002B28B4">
      <w:pPr>
        <w:pStyle w:val="B1"/>
      </w:pPr>
      <w:r>
        <w:rPr>
          <w:lang w:val="en-US" w:eastAsia="zh-CN"/>
        </w:rPr>
        <w:t>2.</w:t>
      </w:r>
      <w:r>
        <w:rPr>
          <w:lang w:val="en-US" w:eastAsia="zh-CN"/>
        </w:rPr>
        <w:tab/>
        <w:t xml:space="preserve">On success, an HTTP "200 OK" response shall be returned, with the payload body containing a representation of an "Individual application PFD" resource or a "PFD of applications" resource for the requested application identifier(s). The NF service consumer shall replace the stored PFD(s) </w:t>
      </w:r>
      <w:r>
        <w:t>retrieved from the PFDF</w:t>
      </w:r>
      <w:r>
        <w:rPr>
          <w:lang w:val="en-US" w:eastAsia="zh-CN"/>
        </w:rPr>
        <w:t xml:space="preserve"> with the new received PFD(s) for the requested application identifier(s). </w:t>
      </w:r>
      <w:r>
        <w:rPr>
          <w:rFonts w:hint="eastAsia"/>
          <w:lang w:eastAsia="zh-CN"/>
        </w:rPr>
        <w:t xml:space="preserve">If </w:t>
      </w:r>
      <w:r>
        <w:rPr>
          <w:lang w:eastAsia="zh-CN"/>
        </w:rPr>
        <w:t>the PFD(s)</w:t>
      </w:r>
      <w:r>
        <w:rPr>
          <w:rFonts w:hint="eastAsia"/>
          <w:lang w:eastAsia="zh-CN"/>
        </w:rPr>
        <w:t xml:space="preserve"> of one or more </w:t>
      </w:r>
      <w:r>
        <w:t>requested application</w:t>
      </w:r>
      <w:r>
        <w:rPr>
          <w:rFonts w:hint="eastAsia"/>
          <w:lang w:eastAsia="zh-CN"/>
        </w:rPr>
        <w:t xml:space="preserve"> </w:t>
      </w:r>
      <w:r>
        <w:t>identifier</w:t>
      </w:r>
      <w:r>
        <w:rPr>
          <w:rFonts w:hint="eastAsia"/>
          <w:lang w:eastAsia="zh-CN"/>
        </w:rPr>
        <w:t>(s)</w:t>
      </w:r>
      <w:r>
        <w:t xml:space="preserve"> </w:t>
      </w:r>
      <w:r>
        <w:rPr>
          <w:lang w:eastAsia="zh-CN"/>
        </w:rPr>
        <w:t>are</w:t>
      </w:r>
      <w:r>
        <w:t xml:space="preserve"> not provided in the response</w:t>
      </w:r>
      <w:r>
        <w:rPr>
          <w:rFonts w:hint="eastAsia"/>
          <w:lang w:eastAsia="zh-CN"/>
        </w:rPr>
        <w:t xml:space="preserve">, the </w:t>
      </w:r>
      <w:r>
        <w:t>NF service consumer</w:t>
      </w:r>
      <w:r>
        <w:rPr>
          <w:rFonts w:hint="eastAsia"/>
          <w:lang w:eastAsia="zh-CN"/>
        </w:rPr>
        <w:t xml:space="preserve"> shall remove the PFD(s) of the</w:t>
      </w:r>
      <w:r>
        <w:rPr>
          <w:lang w:eastAsia="zh-CN"/>
        </w:rPr>
        <w:t>se</w:t>
      </w:r>
      <w:r>
        <w:rPr>
          <w:rFonts w:hint="eastAsia"/>
          <w:lang w:eastAsia="zh-CN"/>
        </w:rPr>
        <w:t xml:space="preserve"> </w:t>
      </w:r>
      <w:r>
        <w:rPr>
          <w:lang w:eastAsia="zh-CN"/>
        </w:rPr>
        <w:t>requested</w:t>
      </w:r>
      <w:r>
        <w:rPr>
          <w:rFonts w:hint="eastAsia"/>
          <w:lang w:eastAsia="zh-CN"/>
        </w:rPr>
        <w:t xml:space="preserve"> application identifier(s)</w:t>
      </w:r>
      <w:r>
        <w:rPr>
          <w:lang w:eastAsia="zh-CN"/>
        </w:rPr>
        <w:t xml:space="preserve"> and re-apply the pre-configured </w:t>
      </w:r>
      <w:r>
        <w:t>PFDs</w:t>
      </w:r>
      <w:r>
        <w:rPr>
          <w:rFonts w:hint="eastAsia"/>
          <w:lang w:eastAsia="zh-CN"/>
        </w:rPr>
        <w:t>.</w:t>
      </w:r>
      <w:r>
        <w:rPr>
          <w:lang w:val="en-US" w:eastAsia="zh-CN"/>
        </w:rPr>
        <w:br/>
      </w:r>
      <w:r>
        <w:rPr>
          <w:lang w:val="en-US" w:eastAsia="zh-CN"/>
        </w:rPr>
        <w:br/>
      </w:r>
      <w:r>
        <w:rPr>
          <w:rFonts w:eastAsia="Times New Roman"/>
        </w:rPr>
        <w:t>If errors occur when processing the HTTP GET request, the PFDF shall send an HTTP error response or, if the feature "ES3XX" is supported, an HTTP redirect response as specified in subclause 5.7</w:t>
      </w:r>
      <w:r>
        <w:t>. For "404 Not Found", the NF service consumer shall remove the PFD(s) of the requested application identifier(s) in the NF service consumer</w:t>
      </w:r>
      <w:r>
        <w:rPr>
          <w:lang w:eastAsia="zh-CN"/>
        </w:rPr>
        <w:t xml:space="preserve"> and re-apply the pre-configured </w:t>
      </w:r>
      <w:r>
        <w:t>PFDs.</w:t>
      </w:r>
    </w:p>
    <w:p w:rsidR="002B28B4" w:rsidRPr="002B28B4" w:rsidRDefault="002B28B4">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lastRenderedPageBreak/>
        <w:t>*** End of Changes ***</w:t>
      </w:r>
    </w:p>
    <w:p w:rsidR="00AA2D01" w:rsidRDefault="00AA2D01">
      <w:pPr>
        <w:rPr>
          <w:noProof/>
        </w:rPr>
      </w:pPr>
    </w:p>
    <w:sectPr w:rsidR="00AA2D0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3E37" w:rsidRDefault="00A03E37">
      <w:r>
        <w:separator/>
      </w:r>
    </w:p>
  </w:endnote>
  <w:endnote w:type="continuationSeparator" w:id="0">
    <w:p w:rsidR="00A03E37" w:rsidRDefault="00A03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3E37" w:rsidRDefault="00A03E37">
      <w:r>
        <w:separator/>
      </w:r>
    </w:p>
  </w:footnote>
  <w:footnote w:type="continuationSeparator" w:id="0">
    <w:p w:rsidR="00A03E37" w:rsidRDefault="00A03E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4296A0F"/>
    <w:multiLevelType w:val="hybridMultilevel"/>
    <w:tmpl w:val="6B6EB1BE"/>
    <w:lvl w:ilvl="0" w:tplc="BFF0E7F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66022ACB"/>
    <w:multiLevelType w:val="hybridMultilevel"/>
    <w:tmpl w:val="0A86FBA2"/>
    <w:lvl w:ilvl="0" w:tplc="881C2A96">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w15:presenceInfo w15:providerId="None" w15:userId="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92725"/>
    <w:rsid w:val="000E5C10"/>
    <w:rsid w:val="000E7A73"/>
    <w:rsid w:val="001200A5"/>
    <w:rsid w:val="00121E6F"/>
    <w:rsid w:val="00156FF7"/>
    <w:rsid w:val="0019305A"/>
    <w:rsid w:val="00195489"/>
    <w:rsid w:val="001E259D"/>
    <w:rsid w:val="00202094"/>
    <w:rsid w:val="00204082"/>
    <w:rsid w:val="00217D1C"/>
    <w:rsid w:val="002264D7"/>
    <w:rsid w:val="00253ABC"/>
    <w:rsid w:val="00266E86"/>
    <w:rsid w:val="002B28B4"/>
    <w:rsid w:val="002D4C2E"/>
    <w:rsid w:val="0032756A"/>
    <w:rsid w:val="00351228"/>
    <w:rsid w:val="00363F5B"/>
    <w:rsid w:val="003962E3"/>
    <w:rsid w:val="003C091D"/>
    <w:rsid w:val="00432D8D"/>
    <w:rsid w:val="004B61CB"/>
    <w:rsid w:val="004D0640"/>
    <w:rsid w:val="005427B7"/>
    <w:rsid w:val="0055031A"/>
    <w:rsid w:val="00562F1B"/>
    <w:rsid w:val="00565AF6"/>
    <w:rsid w:val="005D13E7"/>
    <w:rsid w:val="00615B6A"/>
    <w:rsid w:val="0067116D"/>
    <w:rsid w:val="00671D8C"/>
    <w:rsid w:val="006B7B30"/>
    <w:rsid w:val="006C4E64"/>
    <w:rsid w:val="006D6A86"/>
    <w:rsid w:val="00752E67"/>
    <w:rsid w:val="007B117A"/>
    <w:rsid w:val="008034B1"/>
    <w:rsid w:val="0081294A"/>
    <w:rsid w:val="00896889"/>
    <w:rsid w:val="008C2F38"/>
    <w:rsid w:val="008C3F56"/>
    <w:rsid w:val="008F62B5"/>
    <w:rsid w:val="00900B2A"/>
    <w:rsid w:val="00971B10"/>
    <w:rsid w:val="009D3660"/>
    <w:rsid w:val="00A03E37"/>
    <w:rsid w:val="00A06CB6"/>
    <w:rsid w:val="00A762C7"/>
    <w:rsid w:val="00AA2D01"/>
    <w:rsid w:val="00B307BA"/>
    <w:rsid w:val="00B423E4"/>
    <w:rsid w:val="00B53B44"/>
    <w:rsid w:val="00B779C6"/>
    <w:rsid w:val="00B837AA"/>
    <w:rsid w:val="00BA18BC"/>
    <w:rsid w:val="00BB4BE4"/>
    <w:rsid w:val="00C2633D"/>
    <w:rsid w:val="00C646D8"/>
    <w:rsid w:val="00E07F5F"/>
    <w:rsid w:val="00EA17CE"/>
    <w:rsid w:val="00EF5F91"/>
    <w:rsid w:val="00F345AB"/>
    <w:rsid w:val="00F35A67"/>
    <w:rsid w:val="00F958E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qFormat/>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 w:type="character" w:customStyle="1" w:styleId="Char">
    <w:name w:val="批注文字 Char"/>
    <w:link w:val="ac"/>
    <w:rsid w:val="002B28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921A3-2889-444C-8023-11F1011578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TotalTime>
  <Pages>3</Pages>
  <Words>601</Words>
  <Characters>3430</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56</cp:revision>
  <cp:lastPrinted>1899-12-31T23:00:00Z</cp:lastPrinted>
  <dcterms:created xsi:type="dcterms:W3CDTF">2020-02-03T08:32:00Z</dcterms:created>
  <dcterms:modified xsi:type="dcterms:W3CDTF">2021-05-27T02:01:00Z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